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9F2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1130" w:rsidRPr="00E71130">
          <w:rPr>
            <w:b/>
            <w:i/>
            <w:noProof/>
            <w:sz w:val="28"/>
          </w:rPr>
          <w:t>R2-24</w:t>
        </w:r>
        <w:r w:rsidR="00BF5428">
          <w:rPr>
            <w:b/>
            <w:i/>
            <w:noProof/>
            <w:sz w:val="28"/>
          </w:rPr>
          <w:t>05802</w:t>
        </w:r>
      </w:fldSimple>
    </w:p>
    <w:p w14:paraId="7CB45193" w14:textId="6EDEAD3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4F5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C4F58">
          <w:rPr>
            <w:b/>
            <w:noProof/>
            <w:sz w:val="24"/>
          </w:rPr>
          <w:t>20 - 24 May</w:t>
        </w:r>
      </w:fldSimple>
      <w:r w:rsidR="00CC4F58">
        <w:rPr>
          <w:b/>
          <w:noProof/>
          <w:sz w:val="24"/>
        </w:rPr>
        <w:t xml:space="preserve"> </w:t>
      </w:r>
      <w:fldSimple w:instr=" DOCPROPERTY  EndDate  \* MERGEFORMAT ">
        <w:r w:rsidR="00CC4F58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E6A8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0705">
                <w:rPr>
                  <w:b/>
                  <w:noProof/>
                  <w:sz w:val="28"/>
                </w:rPr>
                <w:t>1403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CF7F4" w:rsidR="001E41F3" w:rsidRPr="00410371" w:rsidRDefault="00D74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2F6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59F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CC4F58">
                  <w:t xml:space="preserve">IoT NTN </w:t>
                </w:r>
                <w:r w:rsidR="00F2569A">
                  <w:t xml:space="preserve">Kmac </w:t>
                </w:r>
                <w:r w:rsidR="00CC4F58">
                  <w:t xml:space="preserve">corrections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796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4F5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2BF729" w:rsidR="001E41F3" w:rsidRDefault="00BF5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76603B">
              <w:t>LTE_NBIOT_eMTC_NT</w:t>
            </w:r>
            <w:r>
              <w:t>N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EFC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2024-05-</w:t>
              </w:r>
              <w:r w:rsidR="00D7404D">
                <w:rPr>
                  <w:noProof/>
                </w:rPr>
                <w:t>2</w:t>
              </w:r>
              <w:r w:rsidR="00CC4F58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1106D" w:rsidR="001E41F3" w:rsidRDefault="00D74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18A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0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8895" w14:textId="43E3B7DD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 for NR NTN and IoT NTN to use konsistent terminology throughout the stage 2 specification:</w:t>
            </w:r>
            <w:r w:rsidR="00446B97">
              <w:rPr>
                <w:noProof/>
              </w:rPr>
              <w:t xml:space="preserve"> </w:t>
            </w:r>
          </w:p>
          <w:p w14:paraId="309A76F3" w14:textId="77777777" w:rsidR="00D7404D" w:rsidRDefault="00D7404D" w:rsidP="00D740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Kmac throughout the stage 2, and refer to the RRC parameter name </w:t>
            </w:r>
            <w:r>
              <w:rPr>
                <w:i/>
                <w:iCs/>
                <w:noProof/>
              </w:rPr>
              <w:t>k-Mac</w:t>
            </w:r>
            <w:r>
              <w:rPr>
                <w:noProof/>
              </w:rPr>
              <w:t xml:space="preserve"> when Kmac is introduced.</w:t>
            </w:r>
          </w:p>
          <w:p w14:paraId="30D2124F" w14:textId="77777777" w:rsidR="00D7404D" w:rsidRPr="006B3ADC" w:rsidRDefault="00D7404D" w:rsidP="00D7404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061525DD" w14:textId="77777777" w:rsidR="00D7404D" w:rsidRDefault="00D7404D" w:rsidP="00D7404D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</w:p>
          <w:p w14:paraId="745A357F" w14:textId="77777777" w:rsidR="00D7404D" w:rsidRDefault="00D7404D" w:rsidP="00D7404D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  <w:r>
              <w:rPr>
                <w:rFonts w:eastAsia="Malgun Gothic"/>
                <w:lang w:eastAsia="de-DE"/>
              </w:rPr>
              <w:t xml:space="preserve">This CR implements the </w:t>
            </w:r>
            <w:proofErr w:type="spellStart"/>
            <w:r>
              <w:rPr>
                <w:rFonts w:eastAsia="Malgun Gothic"/>
                <w:lang w:eastAsia="de-DE"/>
              </w:rPr>
              <w:t>Kmac</w:t>
            </w:r>
            <w:proofErr w:type="spellEnd"/>
            <w:r>
              <w:rPr>
                <w:rFonts w:eastAsia="Malgun Gothic"/>
                <w:lang w:eastAsia="de-DE"/>
              </w:rPr>
              <w:t xml:space="preserve"> changes for IoT NTN.</w:t>
            </w:r>
          </w:p>
          <w:p w14:paraId="708AA7DE" w14:textId="77777777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0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04D" w:rsidRDefault="00D7404D" w:rsidP="00D7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0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77777777" w:rsidR="00D7404D" w:rsidRPr="006818A3" w:rsidRDefault="00D7404D" w:rsidP="00D7404D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t>Add</w:t>
            </w:r>
            <w:r w:rsidRPr="006818A3">
              <w:rPr>
                <w:rFonts w:ascii="Arial" w:hAnsi="Arial" w:cs="Arial"/>
                <w:lang w:eastAsia="zh-CN"/>
              </w:rPr>
              <w:t xml:space="preserve"> “(RRC parameter </w:t>
            </w:r>
            <w:r w:rsidRPr="006818A3">
              <w:rPr>
                <w:rFonts w:ascii="Arial" w:hAnsi="Arial" w:cs="Arial"/>
                <w:i/>
                <w:iCs/>
                <w:lang w:eastAsia="zh-CN"/>
              </w:rPr>
              <w:t>k-Mac</w:t>
            </w:r>
            <w:r w:rsidRPr="006818A3">
              <w:rPr>
                <w:rFonts w:ascii="Arial" w:hAnsi="Arial" w:cs="Arial"/>
                <w:lang w:eastAsia="zh-CN"/>
              </w:rPr>
              <w:t xml:space="preserve">)” when </w:t>
            </w:r>
            <w:proofErr w:type="spellStart"/>
            <w:r w:rsidRPr="006818A3">
              <w:rPr>
                <w:rFonts w:ascii="Arial" w:hAnsi="Arial" w:cs="Arial"/>
                <w:lang w:eastAsia="zh-CN"/>
              </w:rPr>
              <w:t>Kmac</w:t>
            </w:r>
            <w:proofErr w:type="spellEnd"/>
            <w:r w:rsidRPr="006818A3">
              <w:rPr>
                <w:rFonts w:ascii="Arial" w:hAnsi="Arial" w:cs="Arial"/>
                <w:lang w:eastAsia="zh-CN"/>
              </w:rPr>
              <w:t xml:space="preserve"> is introduced, and change “</w:t>
            </w:r>
            <w:proofErr w:type="spellStart"/>
            <w:r w:rsidRPr="006818A3">
              <w:rPr>
                <w:rFonts w:ascii="Arial" w:hAnsi="Arial" w:cs="Arial"/>
                <w:lang w:eastAsia="zh-CN"/>
              </w:rPr>
              <w:t>k</w:t>
            </w:r>
            <w:r w:rsidRPr="006818A3">
              <w:rPr>
                <w:rFonts w:ascii="Arial" w:hAnsi="Arial" w:cs="Arial"/>
                <w:vertAlign w:val="subscript"/>
                <w:lang w:eastAsia="zh-CN"/>
              </w:rPr>
              <w:t>mac</w:t>
            </w:r>
            <w:proofErr w:type="spellEnd"/>
            <w:r w:rsidRPr="006818A3">
              <w:rPr>
                <w:rFonts w:ascii="Arial" w:hAnsi="Arial" w:cs="Arial"/>
                <w:lang w:eastAsia="zh-CN"/>
              </w:rPr>
              <w:t>” to “</w:t>
            </w:r>
            <w:proofErr w:type="spellStart"/>
            <w:r w:rsidRPr="006818A3">
              <w:rPr>
                <w:rFonts w:ascii="Arial" w:hAnsi="Arial" w:cs="Arial"/>
                <w:lang w:eastAsia="zh-CN"/>
              </w:rPr>
              <w:t>K</w:t>
            </w:r>
            <w:r w:rsidRPr="006818A3">
              <w:rPr>
                <w:rFonts w:ascii="Arial" w:hAnsi="Arial" w:cs="Arial"/>
                <w:vertAlign w:val="subscript"/>
                <w:lang w:eastAsia="zh-CN"/>
              </w:rPr>
              <w:t>mac</w:t>
            </w:r>
            <w:proofErr w:type="spellEnd"/>
            <w:r w:rsidRPr="006818A3">
              <w:rPr>
                <w:rFonts w:ascii="Arial" w:hAnsi="Arial" w:cs="Arial"/>
                <w:lang w:eastAsia="zh-CN"/>
              </w:rPr>
              <w:t>” in figure 23.21.2.1-1.</w:t>
            </w:r>
          </w:p>
          <w:p w14:paraId="31C656EC" w14:textId="77777777" w:rsidR="00D7404D" w:rsidRPr="006818A3" w:rsidRDefault="00D7404D" w:rsidP="00D7404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740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04D" w:rsidRDefault="00D7404D" w:rsidP="00D7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0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C9AFB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Kmac is not consistent in stage 2 specification.</w:t>
            </w:r>
          </w:p>
        </w:tc>
      </w:tr>
      <w:tr w:rsidR="00D7404D" w14:paraId="034AF533" w14:textId="77777777" w:rsidTr="00547111">
        <w:tc>
          <w:tcPr>
            <w:tcW w:w="2694" w:type="dxa"/>
            <w:gridSpan w:val="2"/>
          </w:tcPr>
          <w:p w14:paraId="39D9EB5B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404D" w:rsidRDefault="00D7404D" w:rsidP="00D7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0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C65FA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</w:t>
            </w:r>
          </w:p>
        </w:tc>
      </w:tr>
      <w:tr w:rsidR="00D740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404D" w:rsidRDefault="00D7404D" w:rsidP="00D7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0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404D" w:rsidRDefault="00D7404D" w:rsidP="00D7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404D" w:rsidRDefault="00D7404D" w:rsidP="00D74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0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404D" w:rsidRDefault="00D7404D" w:rsidP="00D7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404D" w:rsidRDefault="00D7404D" w:rsidP="00D7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0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404D" w:rsidRDefault="00D7404D" w:rsidP="00D7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404D" w:rsidRDefault="00D7404D" w:rsidP="00D7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0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D7404D" w:rsidRDefault="00D7404D" w:rsidP="00D7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404D" w:rsidRDefault="00D7404D" w:rsidP="00D7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404D" w:rsidRDefault="00D7404D" w:rsidP="00D7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0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404D" w:rsidRDefault="00D7404D" w:rsidP="00D7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404D" w:rsidRDefault="00D7404D" w:rsidP="00D7404D">
            <w:pPr>
              <w:pStyle w:val="CRCoverPage"/>
              <w:spacing w:after="0"/>
              <w:rPr>
                <w:noProof/>
              </w:rPr>
            </w:pPr>
          </w:p>
        </w:tc>
      </w:tr>
      <w:tr w:rsidR="00D740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0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404D" w:rsidRPr="008863B9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404D" w:rsidRPr="008863B9" w:rsidRDefault="00D7404D" w:rsidP="00D74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40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404D" w:rsidRDefault="00D7404D" w:rsidP="00D7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285906" w:rsidR="00D7404D" w:rsidRDefault="00D7404D" w:rsidP="00D7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31D0FEFD" w14:textId="77777777" w:rsidR="00CC4F58" w:rsidRPr="0027492C" w:rsidRDefault="00CC4F58" w:rsidP="00CC4F58">
      <w:pPr>
        <w:pStyle w:val="Heading4"/>
      </w:pPr>
      <w:bookmarkStart w:id="3" w:name="_Toc162964586"/>
      <w:bookmarkEnd w:id="1"/>
      <w:r w:rsidRPr="0027492C">
        <w:t>23.21.2.1</w:t>
      </w:r>
      <w:r w:rsidRPr="0027492C">
        <w:tab/>
        <w:t>Scheduling timing</w:t>
      </w:r>
      <w:bookmarkEnd w:id="3"/>
    </w:p>
    <w:p w14:paraId="39D2F572" w14:textId="77777777" w:rsidR="00CC4F58" w:rsidRPr="0027492C" w:rsidRDefault="00CC4F58" w:rsidP="00CC4F58">
      <w:r w:rsidRPr="0027492C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7492C">
        <w:t>(see clause 8 of TS 36.211 [4]).</w:t>
      </w:r>
    </w:p>
    <w:p w14:paraId="6D1EDF77" w14:textId="77777777" w:rsidR="00CC4F58" w:rsidRPr="0027492C" w:rsidRDefault="00CC4F58" w:rsidP="00CC4F58">
      <w:r w:rsidRPr="0027492C"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>:</w:t>
      </w:r>
    </w:p>
    <w:p w14:paraId="546FDC41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r>
          <w:rPr>
            <w:rFonts w:ascii="Cambria Math" w:hAnsi="Cambria Math"/>
          </w:rPr>
          <m:t>Common TA</m:t>
        </m:r>
      </m:oMath>
      <w:r w:rsidRPr="0027492C">
        <w:t xml:space="preserve"> is a configured timing offset that is equal to the RTT between the RP and the NTN payload.</w:t>
      </w:r>
    </w:p>
    <w:p w14:paraId="6261858C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a configured scheduling offset that needs to be larger or equal to the sum of the service link RTT and the Common TA.</w:t>
      </w:r>
    </w:p>
    <w:p w14:paraId="524D4731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 configured</w:t>
      </w:r>
      <w:r>
        <w:t xml:space="preserve"> </w:t>
      </w:r>
      <w:r w:rsidRPr="0027492C">
        <w:t xml:space="preserve">offset </w:t>
      </w:r>
      <w:ins w:id="4" w:author="Robert S Karlsson" w:date="2024-04-23T13:23:00Z">
        <w:r>
          <w:t xml:space="preserve">(RRC </w:t>
        </w:r>
      </w:ins>
      <w:ins w:id="5" w:author="Robert S Karlsson" w:date="2024-04-23T13:24:00Z">
        <w:r>
          <w:t xml:space="preserve">parameter </w:t>
        </w:r>
        <w:r>
          <w:rPr>
            <w:i/>
            <w:iCs/>
          </w:rPr>
          <w:t>k</w:t>
        </w:r>
        <w:r w:rsidRPr="003475A6">
          <w:rPr>
            <w:i/>
            <w:iCs/>
          </w:rPr>
          <w:t>-Mac</w:t>
        </w:r>
        <w:r>
          <w:t xml:space="preserve">) </w:t>
        </w:r>
      </w:ins>
      <w:r w:rsidRPr="003475A6">
        <w:t>that</w:t>
      </w:r>
      <w:r w:rsidRPr="0027492C">
        <w:t xml:space="preserve"> is approximately equal to the RTT between the RP and the eNB.</w:t>
      </w:r>
    </w:p>
    <w:p w14:paraId="79B0FBE3" w14:textId="77777777" w:rsidR="00CC4F58" w:rsidRPr="0027492C" w:rsidRDefault="00CC4F58" w:rsidP="00CC4F58">
      <w:bookmarkStart w:id="6" w:name="_Hlk104322797"/>
      <w:r w:rsidRPr="0027492C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used to allow the UE sufficient processing time between a downlink reception and an uplink transmission, see TS 36.213 [6].</w:t>
      </w:r>
    </w:p>
    <w:p w14:paraId="15BC328C" w14:textId="77777777" w:rsidR="00CC4F58" w:rsidRPr="0027492C" w:rsidRDefault="00CC4F58" w:rsidP="00CC4F58">
      <w:bookmarkStart w:id="7" w:name="_Hlk104329753"/>
      <w:r w:rsidRPr="0027492C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used to delay the application of a downlink configuration indicated by a MAC CE received on NPDSCH/PDSCH, see TS 36.213 [6], and to determine the UE-eNB RTT, see TS 36.321 [13]. </w:t>
      </w:r>
      <w:bookmarkStart w:id="8" w:name="_Hlk133482924"/>
      <w:r w:rsidRPr="0027492C">
        <w:t xml:space="preserve">It may be provided by the network when downlink and uplink frame timing are not aligned at eNB. </w:t>
      </w:r>
      <w:bookmarkStart w:id="9" w:name="_Hlk133482489"/>
      <w:bookmarkEnd w:id="8"/>
      <w:r w:rsidRPr="0027492C">
        <w:t xml:space="preserve">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also used in the random access procedure, to determine the start time of random access response window after a random access preamble transmission (see TS 36.213 [6]).</w:t>
      </w:r>
      <w:bookmarkEnd w:id="9"/>
    </w:p>
    <w:p w14:paraId="6FEBDABB" w14:textId="77777777" w:rsidR="00CC4F58" w:rsidRPr="0027492C" w:rsidRDefault="00CC4F58" w:rsidP="00CC4F58">
      <w:r w:rsidRPr="0027492C">
        <w:t xml:space="preserve">The Service link RTT, Feeder link RTT, the RP, the Common TA,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and T</w:t>
      </w:r>
      <w:r w:rsidRPr="0027492C">
        <w:rPr>
          <w:vertAlign w:val="subscript"/>
        </w:rPr>
        <w:t>TA</w:t>
      </w:r>
      <w:r w:rsidRPr="0027492C">
        <w:t xml:space="preserve"> (see clause 23.21.2.2) are illustrated in Figure 23.21.2.1-1.</w:t>
      </w:r>
    </w:p>
    <w:p w14:paraId="463328C7" w14:textId="77777777" w:rsidR="00CC4F58" w:rsidRPr="0027492C" w:rsidRDefault="00CC4F58" w:rsidP="00CC4F58">
      <w:pPr>
        <w:pStyle w:val="TH"/>
      </w:pPr>
      <w:ins w:id="10" w:author="Robert S Karlsson" w:date="2024-04-23T13:30:00Z">
        <w:r w:rsidRPr="0027492C">
          <w:object w:dxaOrig="8881" w:dyaOrig="6204" w14:anchorId="5F983A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5pt;height:330.6pt" o:ole="" o:preferrelative="f">
              <v:imagedata r:id="rId16" o:title=""/>
              <o:lock v:ext="edit" aspectratio="f"/>
            </v:shape>
            <o:OLEObject Type="Embed" ProgID="Visio.Drawing.15" ShapeID="_x0000_i1025" DrawAspect="Content" ObjectID="_1777960752" r:id="rId17"/>
          </w:object>
        </w:r>
      </w:ins>
      <w:del w:id="11" w:author="Robert S Karlsson" w:date="2024-04-23T13:30:00Z">
        <w:r w:rsidRPr="0027492C" w:rsidDel="003475A6">
          <w:object w:dxaOrig="10351" w:dyaOrig="7246" w14:anchorId="6E03B7A8">
            <v:shape id="_x0000_i1026" type="#_x0000_t75" style="width:472.15pt;height:331.5pt" o:ole="">
              <v:imagedata r:id="rId18" o:title=""/>
            </v:shape>
            <o:OLEObject Type="Embed" ProgID="Visio.Drawing.15" ShapeID="_x0000_i1026" DrawAspect="Content" ObjectID="_1777960753" r:id="rId19"/>
          </w:object>
        </w:r>
      </w:del>
    </w:p>
    <w:p w14:paraId="33B0230D" w14:textId="77777777" w:rsidR="00CC4F58" w:rsidRPr="0027492C" w:rsidRDefault="00CC4F58" w:rsidP="00CC4F58">
      <w:pPr>
        <w:pStyle w:val="TF"/>
      </w:pPr>
      <w:r w:rsidRPr="0027492C">
        <w:t>Figure 23.21.2.1-1: Illustration of timing relationship (for collocated eNB and NTN Gateway)</w:t>
      </w:r>
    </w:p>
    <w:p w14:paraId="073D6B83" w14:textId="77777777" w:rsidR="00CC4F58" w:rsidRPr="0027492C" w:rsidRDefault="00CC4F58" w:rsidP="00CC4F58">
      <w:r w:rsidRPr="0027492C">
        <w:t>The network may configure the HARQ operation as follows:</w:t>
      </w:r>
    </w:p>
    <w:p w14:paraId="5A52467F" w14:textId="77777777" w:rsidR="00CC4F58" w:rsidRPr="0027492C" w:rsidRDefault="00CC4F58" w:rsidP="00CC4F58">
      <w:pPr>
        <w:pStyle w:val="B1"/>
      </w:pPr>
      <w:r w:rsidRPr="0027492C">
        <w:lastRenderedPageBreak/>
        <w:t>-</w:t>
      </w:r>
      <w:r w:rsidRPr="0027492C">
        <w:tab/>
        <w:t>For downlink, HARQ feedback can be enabled or disabled per HARQ process (by dedicated RRC signalling and/or DCI based indication). Disabling HARQ feedback allows scheduling a HARQ process before one HARQ RTT has elapsed since last scheduled;</w:t>
      </w:r>
    </w:p>
    <w:p w14:paraId="21676209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For uplink, HARQ mode (i.e. HARQ mode A or HARQ mode B) can be configured per HARQ process (as specified in clause 5.4.3.1 and clause 5.7 of TS 36.321 [13]). HARQ mode B allows scheduling a HARQ process before one HARQ RTT has elapsed since last scheduled. HARQ mode configuration is not applicable for PUR transmissions.</w:t>
      </w:r>
    </w:p>
    <w:p w14:paraId="1628BC54" w14:textId="77777777" w:rsidR="00CC4F58" w:rsidRPr="0027492C" w:rsidRDefault="00CC4F58" w:rsidP="00CC4F58">
      <w:pPr>
        <w:pStyle w:val="NO"/>
      </w:pPr>
      <w:r w:rsidRPr="0027492C">
        <w:t>NOTE:</w:t>
      </w:r>
      <w:r w:rsidRPr="0027492C">
        <w:tab/>
        <w:t>For the HARQ processes configured with HARQ feedback enabled/disabled, it is up to network implementation to ensure a proper configuration of HARQ feedback (e.g., either all enabled or all disabled) for HARQ processes used by a downlink SPS configuration. For the HARQ processes configured with HARQ mode, it is up to network implementation to ensure a proper configuration of HARQ mode (e.g., either all HARQ mode A or all HARQ mode B) for HARQ processes used by an uplink SPS configuration.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6"/>
          <w:bookmarkEnd w:id="7"/>
          <w:p w14:paraId="436B2BBB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B879" w14:textId="77777777" w:rsidR="00E71E11" w:rsidRDefault="00E71E11">
      <w:r>
        <w:separator/>
      </w:r>
    </w:p>
  </w:endnote>
  <w:endnote w:type="continuationSeparator" w:id="0">
    <w:p w14:paraId="53F75131" w14:textId="77777777" w:rsidR="00E71E11" w:rsidRDefault="00E7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72B23" w14:textId="77777777" w:rsidR="00E71E11" w:rsidRDefault="00E71E11">
      <w:r>
        <w:separator/>
      </w:r>
    </w:p>
  </w:footnote>
  <w:footnote w:type="continuationSeparator" w:id="0">
    <w:p w14:paraId="14B92FBC" w14:textId="77777777" w:rsidR="00E71E11" w:rsidRDefault="00E7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0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705"/>
    <w:rsid w:val="00410371"/>
    <w:rsid w:val="004242F1"/>
    <w:rsid w:val="004431ED"/>
    <w:rsid w:val="00446B9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8A3"/>
    <w:rsid w:val="00695808"/>
    <w:rsid w:val="006B46FB"/>
    <w:rsid w:val="006E21FB"/>
    <w:rsid w:val="00753418"/>
    <w:rsid w:val="00792342"/>
    <w:rsid w:val="007977A8"/>
    <w:rsid w:val="00797AAE"/>
    <w:rsid w:val="007B512A"/>
    <w:rsid w:val="007C2097"/>
    <w:rsid w:val="007D6A07"/>
    <w:rsid w:val="007F7259"/>
    <w:rsid w:val="008040A8"/>
    <w:rsid w:val="008279FA"/>
    <w:rsid w:val="008626E7"/>
    <w:rsid w:val="00870EE7"/>
    <w:rsid w:val="00881A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8B3"/>
    <w:rsid w:val="00B258BB"/>
    <w:rsid w:val="00B67B97"/>
    <w:rsid w:val="00B968C8"/>
    <w:rsid w:val="00BA3EC5"/>
    <w:rsid w:val="00BA51D9"/>
    <w:rsid w:val="00BB5DFC"/>
    <w:rsid w:val="00BD279D"/>
    <w:rsid w:val="00BD6BB8"/>
    <w:rsid w:val="00BF5428"/>
    <w:rsid w:val="00C66BA2"/>
    <w:rsid w:val="00C870F6"/>
    <w:rsid w:val="00C95985"/>
    <w:rsid w:val="00CC4F58"/>
    <w:rsid w:val="00CC5026"/>
    <w:rsid w:val="00CC68D0"/>
    <w:rsid w:val="00D03F9A"/>
    <w:rsid w:val="00D06D51"/>
    <w:rsid w:val="00D24991"/>
    <w:rsid w:val="00D50255"/>
    <w:rsid w:val="00D66520"/>
    <w:rsid w:val="00D7404D"/>
    <w:rsid w:val="00D84AE9"/>
    <w:rsid w:val="00D9124E"/>
    <w:rsid w:val="00DE34CF"/>
    <w:rsid w:val="00DE391E"/>
    <w:rsid w:val="00E04E35"/>
    <w:rsid w:val="00E13F3D"/>
    <w:rsid w:val="00E34898"/>
    <w:rsid w:val="00E71130"/>
    <w:rsid w:val="00E71E11"/>
    <w:rsid w:val="00EB09B7"/>
    <w:rsid w:val="00EE7D7C"/>
    <w:rsid w:val="00F2569A"/>
    <w:rsid w:val="00F25D98"/>
    <w:rsid w:val="00F300FB"/>
    <w:rsid w:val="00FB6386"/>
    <w:rsid w:val="00FE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S Karlsson</cp:lastModifiedBy>
  <cp:revision>14</cp:revision>
  <cp:lastPrinted>1899-12-31T23:00:00Z</cp:lastPrinted>
  <dcterms:created xsi:type="dcterms:W3CDTF">2024-05-07T15:14:00Z</dcterms:created>
  <dcterms:modified xsi:type="dcterms:W3CDTF">2024-05-23T06:59:00Z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